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3FB8C" w14:textId="5F2B374A" w:rsidR="000262A2" w:rsidRDefault="000262A2" w:rsidP="000262A2">
      <w:pPr>
        <w:pStyle w:val="CRCoverPage"/>
        <w:tabs>
          <w:tab w:val="right" w:pos="9639"/>
        </w:tabs>
        <w:spacing w:after="0"/>
        <w:rPr>
          <w:b/>
          <w:i/>
          <w:noProof/>
          <w:sz w:val="28"/>
          <w:lang w:val="en-US"/>
        </w:rPr>
      </w:pPr>
      <w:bookmarkStart w:id="0" w:name="OLE_LINK11"/>
      <w:bookmarkStart w:id="1" w:name="OLE_LINK10"/>
      <w:r>
        <w:rPr>
          <w:b/>
          <w:noProof/>
          <w:sz w:val="24"/>
          <w:lang w:val="en-US"/>
        </w:rPr>
        <w:t xml:space="preserve">3GPP TSG-SA WG2 </w:t>
      </w:r>
      <w:r>
        <w:rPr>
          <w:b/>
          <w:noProof/>
          <w:sz w:val="24"/>
          <w:szCs w:val="24"/>
          <w:lang w:val="en-US"/>
        </w:rPr>
        <w:t>Meeting #</w:t>
      </w:r>
      <w:r>
        <w:rPr>
          <w:b/>
          <w:sz w:val="24"/>
          <w:szCs w:val="24"/>
          <w:lang w:val="en-US"/>
        </w:rPr>
        <w:t>132</w:t>
      </w:r>
      <w:r>
        <w:rPr>
          <w:b/>
          <w:i/>
          <w:noProof/>
          <w:sz w:val="28"/>
          <w:lang w:val="en-US"/>
        </w:rPr>
        <w:tab/>
      </w:r>
      <w:r w:rsidR="00DF7D6C" w:rsidRPr="00DF7D6C">
        <w:rPr>
          <w:b/>
          <w:i/>
          <w:noProof/>
          <w:sz w:val="28"/>
        </w:rPr>
        <w:t>S2-1904</w:t>
      </w:r>
      <w:r w:rsidR="00352ADC">
        <w:rPr>
          <w:b/>
          <w:i/>
          <w:noProof/>
          <w:sz w:val="28"/>
        </w:rPr>
        <w:t>77</w:t>
      </w:r>
      <w:r w:rsidR="00995EDE">
        <w:rPr>
          <w:b/>
          <w:i/>
          <w:noProof/>
          <w:sz w:val="28"/>
        </w:rPr>
        <w:t>6</w:t>
      </w:r>
    </w:p>
    <w:p w14:paraId="47A09FF8" w14:textId="2A15291B" w:rsidR="00882454" w:rsidRDefault="000262A2" w:rsidP="00995EDE">
      <w:pPr>
        <w:pStyle w:val="CRCoverPage"/>
        <w:tabs>
          <w:tab w:val="right" w:pos="9639"/>
        </w:tabs>
        <w:outlineLvl w:val="0"/>
        <w:rPr>
          <w:b/>
          <w:noProof/>
          <w:sz w:val="24"/>
        </w:rPr>
      </w:pPr>
      <w:r>
        <w:rPr>
          <w:rFonts w:eastAsia="Arial Unicode MS" w:cs="Arial"/>
          <w:b/>
          <w:bCs/>
          <w:noProof/>
          <w:sz w:val="24"/>
        </w:rPr>
        <w:t>April 8 - 12, 2019, Xi'an, China</w:t>
      </w:r>
      <w:bookmarkEnd w:id="0"/>
      <w:bookmarkEnd w:id="1"/>
      <w:r w:rsidR="00995EDE">
        <w:rPr>
          <w:rFonts w:eastAsia="Arial Unicode MS" w:cs="Arial"/>
          <w:b/>
          <w:bCs/>
          <w:noProof/>
          <w:sz w:val="24"/>
        </w:rPr>
        <w:tab/>
      </w:r>
      <w:bookmarkStart w:id="2" w:name="_GoBack"/>
      <w:bookmarkEnd w:id="2"/>
      <w:r w:rsidR="005869FB" w:rsidRPr="005869FB">
        <w:rPr>
          <w:rFonts w:eastAsia="Arial Unicode MS" w:cs="Arial"/>
          <w:b/>
          <w:bCs/>
          <w:i/>
          <w:noProof/>
          <w:sz w:val="24"/>
        </w:rPr>
        <w:t>(was S2-</w:t>
      </w:r>
      <w:r w:rsidR="00352ADC" w:rsidRPr="005869FB">
        <w:rPr>
          <w:rFonts w:eastAsia="Arial Unicode MS" w:cs="Arial"/>
          <w:b/>
          <w:bCs/>
          <w:i/>
          <w:noProof/>
          <w:sz w:val="24"/>
        </w:rPr>
        <w:t>190</w:t>
      </w:r>
      <w:r w:rsidR="00352ADC">
        <w:rPr>
          <w:rFonts w:eastAsia="Arial Unicode MS" w:cs="Arial"/>
          <w:b/>
          <w:bCs/>
          <w:i/>
          <w:noProof/>
          <w:sz w:val="24"/>
        </w:rPr>
        <w:t>4601</w:t>
      </w:r>
      <w:r w:rsidR="005869FB" w:rsidRPr="005869FB">
        <w:rPr>
          <w:rFonts w:eastAsia="Arial Unicode MS" w:cs="Arial"/>
          <w:b/>
          <w:bCs/>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E9B6159" w:rsidR="001E41F3" w:rsidRPr="00684D88" w:rsidRDefault="008C57E7" w:rsidP="00684D88">
            <w:pPr>
              <w:pStyle w:val="CRCoverPage"/>
              <w:spacing w:after="0"/>
              <w:jc w:val="center"/>
              <w:rPr>
                <w:b/>
                <w:noProof/>
                <w:lang w:eastAsia="zh-CN"/>
              </w:rPr>
            </w:pPr>
            <w:r w:rsidRPr="008C57E7">
              <w:rPr>
                <w:b/>
                <w:noProof/>
                <w:lang w:eastAsia="zh-CN"/>
              </w:rPr>
              <w:t>1202</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EFA37FE" w:rsidR="001E41F3" w:rsidRPr="00410371" w:rsidRDefault="00352ADC" w:rsidP="00C011BF">
            <w:pPr>
              <w:pStyle w:val="CRCoverPage"/>
              <w:spacing w:after="0"/>
              <w:rPr>
                <w:b/>
                <w:noProof/>
                <w:lang w:eastAsia="zh-CN"/>
              </w:rPr>
            </w:pPr>
            <w:r>
              <w:rPr>
                <w:b/>
                <w:noProof/>
                <w:lang w:eastAsia="zh-CN"/>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625FCB17" w:rsidR="001E41F3" w:rsidRPr="005F61D8" w:rsidRDefault="005F61D8">
            <w:pPr>
              <w:pStyle w:val="CRCoverPage"/>
              <w:spacing w:after="0"/>
              <w:jc w:val="center"/>
              <w:rPr>
                <w:b/>
                <w:noProof/>
                <w:sz w:val="28"/>
              </w:rPr>
            </w:pPr>
            <w:r w:rsidRPr="005F61D8">
              <w:rPr>
                <w:b/>
                <w:noProof/>
                <w:sz w:val="28"/>
              </w:rPr>
              <w:t>1</w:t>
            </w:r>
            <w:r w:rsidR="000262A2">
              <w:rPr>
                <w:b/>
                <w:noProof/>
                <w:sz w:val="28"/>
              </w:rPr>
              <w:t>6</w:t>
            </w:r>
            <w:r w:rsidRPr="005F61D8">
              <w:rPr>
                <w:b/>
                <w:noProof/>
                <w:sz w:val="28"/>
              </w:rPr>
              <w:t>.</w:t>
            </w:r>
            <w:r w:rsidR="000262A2">
              <w:rPr>
                <w:b/>
                <w:noProof/>
                <w:sz w:val="28"/>
              </w:rPr>
              <w:t>0</w:t>
            </w:r>
            <w:r w:rsidRPr="005F61D8">
              <w:rPr>
                <w:b/>
                <w:noProof/>
                <w:sz w:val="28"/>
              </w:rPr>
              <w:t>.</w:t>
            </w:r>
            <w:r w:rsidR="0012079B">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A367BBC" w:rsidR="001E41F3" w:rsidRDefault="008C57E7">
            <w:pPr>
              <w:pStyle w:val="CRCoverPage"/>
              <w:spacing w:after="0"/>
              <w:ind w:left="100"/>
              <w:rPr>
                <w:noProof/>
              </w:rPr>
            </w:pPr>
            <w:r w:rsidRPr="008C57E7">
              <w:rPr>
                <w:noProof/>
              </w:rPr>
              <w:t>Clarification on PDU Session management for 5G-LAN</w:t>
            </w:r>
            <w:r w:rsidR="00817D86">
              <w:rPr>
                <w:noProof/>
              </w:rPr>
              <w:t xml:space="preserve"> multicast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5D0E5743" w:rsidR="001E41F3" w:rsidRDefault="00BC3716">
            <w:pPr>
              <w:pStyle w:val="CRCoverPage"/>
              <w:spacing w:after="0"/>
              <w:ind w:left="100"/>
              <w:rPr>
                <w:noProof/>
              </w:rPr>
            </w:pPr>
            <w:r>
              <w:rPr>
                <w:noProof/>
              </w:rPr>
              <w:t>OPPO</w:t>
            </w:r>
            <w:r w:rsidR="003C5D66">
              <w:rPr>
                <w:noProof/>
              </w:rPr>
              <w:t>, Huawei</w:t>
            </w:r>
            <w:r w:rsidR="009A1E8A">
              <w:rPr>
                <w:noProof/>
              </w:rPr>
              <w:t>, HiSilicon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57888B1" w:rsidR="001E41F3" w:rsidRDefault="005F61D8">
            <w:pPr>
              <w:pStyle w:val="CRCoverPage"/>
              <w:spacing w:after="0"/>
              <w:ind w:left="100"/>
              <w:rPr>
                <w:noProof/>
              </w:rPr>
            </w:pPr>
            <w:r>
              <w:rPr>
                <w:noProof/>
              </w:rPr>
              <w:t>2019-0</w:t>
            </w:r>
            <w:r w:rsidR="0012079B">
              <w:rPr>
                <w:noProof/>
              </w:rPr>
              <w:t>3</w:t>
            </w:r>
            <w:r>
              <w:rPr>
                <w:noProof/>
              </w:rPr>
              <w:t>-1</w:t>
            </w:r>
            <w:r w:rsidR="0012079B">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C7D95" w14:textId="6E95F8F0" w:rsidR="00AF56FE" w:rsidRDefault="00130C8E" w:rsidP="00E6236F">
            <w:pPr>
              <w:pStyle w:val="CRCoverPage"/>
              <w:spacing w:after="0"/>
              <w:ind w:left="100"/>
              <w:rPr>
                <w:noProof/>
                <w:lang w:eastAsia="zh-CN"/>
              </w:rPr>
            </w:pPr>
            <w:r>
              <w:rPr>
                <w:noProof/>
                <w:lang w:eastAsia="zh-CN"/>
              </w:rPr>
              <w:t>For one 5G-LAN group, the unicast and the multicast shares the same PDU Session. The UPF needs to know if the received data is for unicast or for multicast. For understanding, the destination of the packet should be for multicast, th</w:t>
            </w:r>
            <w:r w:rsidR="005C3C68">
              <w:rPr>
                <w:noProof/>
                <w:lang w:eastAsia="zh-CN"/>
              </w:rPr>
              <w:t>e</w:t>
            </w:r>
            <w:r>
              <w:rPr>
                <w:noProof/>
                <w:lang w:eastAsia="zh-CN"/>
              </w:rPr>
              <w:t>n the UPF will know the data is for multicast within the group</w:t>
            </w:r>
            <w:r w:rsidR="005C3C68">
              <w:rPr>
                <w:noProof/>
                <w:lang w:eastAsia="zh-CN"/>
              </w:rPr>
              <w:t xml:space="preserve"> based on the PDR configuration.</w:t>
            </w:r>
          </w:p>
          <w:p w14:paraId="45009A41" w14:textId="72AE18AA" w:rsidR="005C3C68" w:rsidRDefault="005C3C68" w:rsidP="00E6236F">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A02B0F6" w:rsidR="001E41F3" w:rsidRDefault="005A51DA" w:rsidP="000C2314">
            <w:pPr>
              <w:pStyle w:val="CRCoverPage"/>
              <w:spacing w:after="0"/>
              <w:ind w:left="100"/>
              <w:rPr>
                <w:noProof/>
              </w:rPr>
            </w:pPr>
            <w:r>
              <w:rPr>
                <w:lang w:eastAsia="zh-CN"/>
              </w:rPr>
              <w:t>A PDU Session provides both unicast and multicast communication for a DNN associated to a 5G-LAN group. The PSA UPF determines whether the communication is for unicast or multicast based on the destination address of the received data.</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242F05B" w:rsidR="001E41F3" w:rsidRDefault="005869FB">
            <w:pPr>
              <w:pStyle w:val="CRCoverPage"/>
              <w:spacing w:after="0"/>
              <w:ind w:left="100"/>
              <w:rPr>
                <w:noProof/>
                <w:lang w:eastAsia="zh-CN"/>
              </w:rPr>
            </w:pPr>
            <w:r>
              <w:rPr>
                <w:noProof/>
                <w:lang w:eastAsia="zh-CN"/>
              </w:rPr>
              <w:t>PDU Session</w:t>
            </w:r>
            <w:r w:rsidR="005A51DA">
              <w:rPr>
                <w:noProof/>
                <w:lang w:eastAsia="zh-CN"/>
              </w:rPr>
              <w:t xml:space="preserve"> </w:t>
            </w:r>
            <w:r>
              <w:rPr>
                <w:noProof/>
                <w:lang w:eastAsia="zh-CN"/>
              </w:rPr>
              <w:t xml:space="preserve">is unclear for </w:t>
            </w:r>
            <w:r w:rsidR="005A51DA">
              <w:rPr>
                <w:noProof/>
                <w:lang w:eastAsia="zh-CN"/>
              </w:rPr>
              <w:t xml:space="preserve">multicast communication for </w:t>
            </w:r>
            <w:r w:rsidR="00334F67">
              <w:rPr>
                <w:noProof/>
                <w:lang w:eastAsia="zh-CN"/>
              </w:rPr>
              <w:t>5G-LAN.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591099E" w:rsidR="001E41F3" w:rsidRDefault="00B42F19">
            <w:pPr>
              <w:pStyle w:val="CRCoverPage"/>
              <w:spacing w:after="0"/>
              <w:ind w:left="100"/>
              <w:rPr>
                <w:noProof/>
                <w:lang w:eastAsia="zh-CN"/>
              </w:rPr>
            </w:pPr>
            <w:r>
              <w:rPr>
                <w:rFonts w:hint="eastAsia"/>
                <w:noProof/>
                <w:lang w:eastAsia="zh-CN"/>
              </w:rPr>
              <w:t>5</w:t>
            </w:r>
            <w:r>
              <w:rPr>
                <w:noProof/>
                <w:lang w:eastAsia="zh-CN"/>
              </w:rPr>
              <w:t>.29</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202F35C" w14:textId="77777777" w:rsidR="0012079B" w:rsidRDefault="0012079B" w:rsidP="0012079B">
      <w:pPr>
        <w:pStyle w:val="Heading2"/>
      </w:pPr>
      <w:bookmarkStart w:id="5" w:name="_Toc5026427"/>
      <w:r>
        <w:t>5.29</w:t>
      </w:r>
      <w:r>
        <w:tab/>
        <w:t>Support for 5G LAN-type service</w:t>
      </w:r>
      <w:bookmarkEnd w:id="5"/>
    </w:p>
    <w:p w14:paraId="763F120B" w14:textId="77777777" w:rsidR="0012079B" w:rsidRDefault="0012079B" w:rsidP="0012079B">
      <w:pPr>
        <w:pStyle w:val="Heading3"/>
      </w:pPr>
      <w:bookmarkStart w:id="6" w:name="_Toc5026428"/>
      <w:r>
        <w:t>5.29.1</w:t>
      </w:r>
      <w:r>
        <w:tab/>
        <w:t>General</w:t>
      </w:r>
      <w:bookmarkEnd w:id="6"/>
    </w:p>
    <w:p w14:paraId="6CA4397D" w14:textId="77777777" w:rsidR="0012079B" w:rsidRDefault="0012079B" w:rsidP="0012079B">
      <w:r>
        <w:t>The service requirements for 5G LAN-type service are specified in TS 22.261 [2].</w:t>
      </w:r>
    </w:p>
    <w:p w14:paraId="733E563C" w14:textId="77777777" w:rsidR="0012079B" w:rsidRDefault="0012079B" w:rsidP="0012079B">
      <w:r>
        <w:t xml:space="preserve">A 5G-LAN group consists of a </w:t>
      </w:r>
      <w:proofErr w:type="spellStart"/>
      <w:r>
        <w:t>a</w:t>
      </w:r>
      <w:proofErr w:type="spellEnd"/>
      <w:r>
        <w:t xml:space="preserve"> set of UEs using private communication for 5G LAN-type services.</w:t>
      </w:r>
    </w:p>
    <w:p w14:paraId="397F364E" w14:textId="77777777" w:rsidR="0012079B" w:rsidRDefault="0012079B" w:rsidP="0012079B">
      <w:pPr>
        <w:pStyle w:val="Heading3"/>
      </w:pPr>
      <w:bookmarkStart w:id="7" w:name="_Toc5026429"/>
      <w:r>
        <w:t>5.29.2</w:t>
      </w:r>
      <w:r>
        <w:tab/>
        <w:t>5G LAN group management</w:t>
      </w:r>
      <w:bookmarkEnd w:id="7"/>
    </w:p>
    <w:p w14:paraId="60532793" w14:textId="77777777" w:rsidR="0012079B" w:rsidRDefault="0012079B" w:rsidP="0012079B">
      <w:r>
        <w:t>5G System supports 5G LAN Group Management can be configured by a network administrator or can be managed dynamically by AF.</w:t>
      </w:r>
    </w:p>
    <w:p w14:paraId="7122190D" w14:textId="77777777" w:rsidR="0012079B" w:rsidRDefault="0012079B" w:rsidP="0012079B">
      <w:r>
        <w:t xml:space="preserve">The 5G LAN group member is uniquely </w:t>
      </w:r>
      <w:proofErr w:type="spellStart"/>
      <w:r>
        <w:t>identifed</w:t>
      </w:r>
      <w:proofErr w:type="spellEnd"/>
      <w:r>
        <w:t xml:space="preserve"> by GPSI. The group as described in clause 5.2.3.3.1 of TS 23.502 [3] is applicable to 5G LAN-type services.</w:t>
      </w:r>
    </w:p>
    <w:p w14:paraId="44280215" w14:textId="77777777" w:rsidR="0012079B" w:rsidRDefault="0012079B" w:rsidP="0012079B">
      <w:r>
        <w:t>In order to support dynamic 5GLAN Group Management, the NEF exposes a set of service to manage (e.g. add/delete) 5G LAN group and 5G LAN member.</w:t>
      </w:r>
    </w:p>
    <w:p w14:paraId="4DE4AAEE" w14:textId="54745EA1" w:rsidR="0012079B" w:rsidRDefault="0012079B">
      <w:r>
        <w:t>The 5G LAN group configuration is either provided by OA&amp;M or provided by an AF to the NEF. The 5G LAN group configuration is stored in the UDR .</w:t>
      </w:r>
    </w:p>
    <w:p w14:paraId="587E5B5B" w14:textId="77777777" w:rsidR="0012079B" w:rsidRDefault="0012079B">
      <w: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p>
    <w:p w14:paraId="0283854F" w14:textId="77777777" w:rsidR="0012079B" w:rsidRDefault="0012079B">
      <w:r>
        <w:t>The third party AF may update the UE Identities of the 5G LAN group at any time after the initial provisioning.</w:t>
      </w:r>
    </w:p>
    <w:p w14:paraId="0A9DD39C" w14:textId="77777777" w:rsidR="0012079B" w:rsidRDefault="0012079B" w:rsidP="0012079B">
      <w:pPr>
        <w:pStyle w:val="EditorsNote"/>
      </w:pPr>
      <w:r>
        <w:t>Editor's note:</w:t>
      </w:r>
      <w:r>
        <w:tab/>
        <w:t>Relation between DNN and 5G LAN group, e.g. whether and how a 1:1 and/or 1:N relation is supported, is FFS.</w:t>
      </w:r>
    </w:p>
    <w:p w14:paraId="63CBCC15" w14:textId="77777777" w:rsidR="0012079B" w:rsidRDefault="0012079B" w:rsidP="0012079B">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1C612C3F" w14:textId="77777777" w:rsidR="0012079B" w:rsidRDefault="0012079B" w:rsidP="0012079B">
      <w:pPr>
        <w:pStyle w:val="Heading3"/>
      </w:pPr>
      <w:bookmarkStart w:id="8" w:name="_Toc5026430"/>
      <w:r>
        <w:t>5.29.3</w:t>
      </w:r>
      <w:r>
        <w:tab/>
        <w:t>PDU Session management</w:t>
      </w:r>
      <w:bookmarkEnd w:id="8"/>
    </w:p>
    <w:p w14:paraId="56EB2349" w14:textId="77777777" w:rsidR="0012079B" w:rsidRDefault="0012079B" w:rsidP="0012079B">
      <w:r>
        <w:t>Session management as defined for 5GS in clause 5.6 is applicable to 5G-LAN-type services with the following clarifications:</w:t>
      </w:r>
    </w:p>
    <w:p w14:paraId="15B57C6B" w14:textId="77777777" w:rsidR="0012079B" w:rsidRDefault="0012079B" w:rsidP="0012079B">
      <w:pPr>
        <w:pStyle w:val="B1"/>
      </w:pPr>
      <w:r>
        <w:t>-</w:t>
      </w:r>
      <w:r>
        <w:tab/>
        <w:t>A UE gets access to 5G LAN-type services via a PDU Session of IP PDU Session type or Ethernet PDU Session type.</w:t>
      </w:r>
    </w:p>
    <w:p w14:paraId="6E72C0A0" w14:textId="77777777" w:rsidR="0012079B" w:rsidRDefault="0012079B" w:rsidP="0012079B">
      <w:pPr>
        <w:pStyle w:val="B1"/>
      </w:pPr>
      <w:r>
        <w:t>-</w:t>
      </w:r>
      <w:r>
        <w:tab/>
        <w:t>A PDU Session provides access to one and only one 5G-LAN group</w:t>
      </w:r>
    </w:p>
    <w:p w14:paraId="4354BD53" w14:textId="77777777" w:rsidR="0012079B" w:rsidRDefault="0012079B" w:rsidP="0012079B">
      <w:pPr>
        <w:pStyle w:val="B1"/>
      </w:pPr>
      <w:r>
        <w:t>-</w:t>
      </w:r>
      <w:r>
        <w:tab/>
        <w:t>A dedicated SMF is responsible for all the PDU Sessions for communication of a certain 5G-LAN group.</w:t>
      </w:r>
    </w:p>
    <w:p w14:paraId="24EFF517" w14:textId="77777777" w:rsidR="0012079B" w:rsidRDefault="0012079B" w:rsidP="0012079B">
      <w:pPr>
        <w:pStyle w:val="EditorsNote"/>
      </w:pPr>
      <w:r>
        <w:t>Editor's note:</w:t>
      </w:r>
      <w:r>
        <w:tab/>
        <w:t xml:space="preserve">Whether and how the above bullet needs to be updated due to </w:t>
      </w:r>
      <w:proofErr w:type="spellStart"/>
      <w:r>
        <w:t>eSBA</w:t>
      </w:r>
      <w:proofErr w:type="spellEnd"/>
      <w:r>
        <w:t xml:space="preserve"> is FFS.</w:t>
      </w:r>
    </w:p>
    <w:p w14:paraId="249A4853" w14:textId="77777777" w:rsidR="0012079B" w:rsidRDefault="0012079B" w:rsidP="0012079B">
      <w:pPr>
        <w:pStyle w:val="EditorsNote"/>
      </w:pPr>
      <w:r>
        <w:t>Editor's note:</w:t>
      </w:r>
      <w:r>
        <w:tab/>
        <w:t>Whether there are impacts to SMF selection to select this dedicated SMF is FFS.</w:t>
      </w:r>
    </w:p>
    <w:p w14:paraId="4DD5713E" w14:textId="77777777" w:rsidR="0012079B" w:rsidRDefault="0012079B" w:rsidP="0012079B">
      <w:pPr>
        <w:pStyle w:val="NO"/>
      </w:pPr>
      <w:r>
        <w:t>NOTE:</w:t>
      </w:r>
      <w:r>
        <w:tab/>
        <w:t>Having a dedicated SMF serving a 5G-LAN group does not contradict that redundancy solutions can be used to achieve high availability.</w:t>
      </w:r>
    </w:p>
    <w:p w14:paraId="1066303E" w14:textId="77777777" w:rsidR="0012079B" w:rsidRDefault="0012079B" w:rsidP="0012079B">
      <w:pPr>
        <w:pStyle w:val="B1"/>
      </w:pPr>
      <w:r>
        <w:t>-</w:t>
      </w:r>
      <w:r>
        <w:tab/>
        <w:t>A DNN is associated with a 5G-LAN group</w:t>
      </w:r>
    </w:p>
    <w:p w14:paraId="3B557066" w14:textId="77777777" w:rsidR="0012079B" w:rsidRDefault="0012079B" w:rsidP="0012079B">
      <w:pPr>
        <w:pStyle w:val="EditorsNote"/>
      </w:pPr>
      <w:r>
        <w:t>Editor's note:</w:t>
      </w:r>
      <w:r>
        <w:tab/>
        <w:t>The above bullet is FFS.</w:t>
      </w:r>
    </w:p>
    <w:p w14:paraId="57C5C388" w14:textId="77777777" w:rsidR="0012079B" w:rsidRDefault="0012079B" w:rsidP="0012079B">
      <w:pPr>
        <w:pStyle w:val="B1"/>
      </w:pPr>
      <w:r>
        <w:lastRenderedPageBreak/>
        <w:t>-</w:t>
      </w:r>
      <w:r>
        <w:tab/>
        <w:t>The UE provides a DNN associated with the 5G-LAN group to access the 5G LAN-type services for that 5G-LAN group, using the PDU Session Establishment procedure described in TS 23.502 [3], clause 4.3.2</w:t>
      </w:r>
    </w:p>
    <w:p w14:paraId="58EB2760" w14:textId="77777777" w:rsidR="0012079B" w:rsidRDefault="0012079B" w:rsidP="0012079B">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50526817" w14:textId="77777777" w:rsidR="0012079B" w:rsidRDefault="0012079B" w:rsidP="0012079B">
      <w:pPr>
        <w:pStyle w:val="B1"/>
      </w:pPr>
      <w:r>
        <w:t>-</w:t>
      </w:r>
      <w:r>
        <w:tab/>
        <w:t>The SM level subscription data for a DNN and S-NSSAI available in UDM, as described in clause 5.6.1, applies to a DNN associated to a 5G-LAN group.</w:t>
      </w:r>
    </w:p>
    <w:p w14:paraId="04700882" w14:textId="77777777" w:rsidR="0012079B" w:rsidRDefault="0012079B" w:rsidP="0012079B">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59032802" w14:textId="3E28B5A1" w:rsidR="0012079B" w:rsidRDefault="0012079B" w:rsidP="00545BF0">
      <w:pPr>
        <w:pStyle w:val="B1"/>
        <w:rPr>
          <w:ins w:id="9" w:author="OPPO" w:date="2019-02-15T11:56:00Z"/>
          <w:lang w:eastAsia="zh-CN"/>
        </w:rPr>
      </w:pPr>
      <w:ins w:id="10" w:author="OPPO" w:date="2019-02-15T11:56:00Z">
        <w:r>
          <w:rPr>
            <w:lang w:eastAsia="zh-CN"/>
          </w:rPr>
          <w:t>-</w:t>
        </w:r>
        <w:r>
          <w:rPr>
            <w:lang w:eastAsia="zh-CN"/>
          </w:rPr>
          <w:tab/>
        </w:r>
      </w:ins>
      <w:bookmarkStart w:id="11" w:name="OLE_LINK5"/>
      <w:bookmarkStart w:id="12" w:name="OLE_LINK6"/>
      <w:ins w:id="13" w:author="OPPO" w:date="2019-04-09T16:58:00Z">
        <w:r w:rsidR="00BF145E">
          <w:rPr>
            <w:lang w:eastAsia="zh-CN"/>
          </w:rPr>
          <w:t xml:space="preserve">A PDU Session provides </w:t>
        </w:r>
      </w:ins>
      <w:ins w:id="14" w:author="OPPO" w:date="2019-04-09T16:59:00Z">
        <w:r w:rsidR="00BF145E">
          <w:rPr>
            <w:lang w:eastAsia="zh-CN"/>
          </w:rPr>
          <w:t>both unicast and multicast communication for a DNN asso</w:t>
        </w:r>
      </w:ins>
      <w:ins w:id="15" w:author="OPPO" w:date="2019-04-09T17:00:00Z">
        <w:r w:rsidR="00BF145E">
          <w:rPr>
            <w:lang w:eastAsia="zh-CN"/>
          </w:rPr>
          <w:t xml:space="preserve">ciated to a </w:t>
        </w:r>
        <w:r w:rsidR="00BF145E" w:rsidRPr="00352ADC">
          <w:rPr>
            <w:highlight w:val="yellow"/>
            <w:lang w:eastAsia="zh-CN"/>
          </w:rPr>
          <w:t>5G</w:t>
        </w:r>
      </w:ins>
      <w:ins w:id="16" w:author="OPPO" w:date="2019-04-12T08:57:00Z">
        <w:r w:rsidR="00352ADC" w:rsidRPr="00352ADC">
          <w:rPr>
            <w:highlight w:val="yellow"/>
            <w:lang w:eastAsia="zh-CN"/>
          </w:rPr>
          <w:t xml:space="preserve"> VN</w:t>
        </w:r>
      </w:ins>
      <w:ins w:id="17" w:author="OPPO" w:date="2019-04-09T17:00:00Z">
        <w:r w:rsidR="00BF145E">
          <w:rPr>
            <w:lang w:eastAsia="zh-CN"/>
          </w:rPr>
          <w:t xml:space="preserve"> group</w:t>
        </w:r>
      </w:ins>
      <w:ins w:id="18" w:author="OPPO" w:date="2019-04-09T17:02:00Z">
        <w:r w:rsidR="00BF145E">
          <w:rPr>
            <w:lang w:eastAsia="zh-CN"/>
          </w:rPr>
          <w:t xml:space="preserve">. </w:t>
        </w:r>
      </w:ins>
      <w:ins w:id="19" w:author="OPPO" w:date="2019-04-09T17:06:00Z">
        <w:r w:rsidR="003A7A30">
          <w:rPr>
            <w:lang w:eastAsia="zh-CN"/>
          </w:rPr>
          <w:t xml:space="preserve">The PSA UPF determines whether the </w:t>
        </w:r>
      </w:ins>
      <w:ins w:id="20" w:author="OPPO" w:date="2019-04-09T17:07:00Z">
        <w:r w:rsidR="003A7A30">
          <w:rPr>
            <w:lang w:eastAsia="zh-CN"/>
          </w:rPr>
          <w:t>communication is for unicast or multicast</w:t>
        </w:r>
      </w:ins>
      <w:ins w:id="21" w:author="OPPO" w:date="2019-04-09T17:10:00Z">
        <w:r w:rsidR="003A7A30">
          <w:rPr>
            <w:lang w:eastAsia="zh-CN"/>
          </w:rPr>
          <w:t xml:space="preserve"> based on the destination address of the received data</w:t>
        </w:r>
      </w:ins>
      <w:bookmarkEnd w:id="11"/>
      <w:bookmarkEnd w:id="12"/>
      <w:ins w:id="22" w:author="OPPO" w:date="2019-04-09T17:14:00Z">
        <w:r w:rsidR="008C369B">
          <w:rPr>
            <w:lang w:eastAsia="zh-CN"/>
          </w:rPr>
          <w:t xml:space="preserve">, and performs </w:t>
        </w:r>
      </w:ins>
      <w:ins w:id="23" w:author="OPPO" w:date="2019-04-09T17:16:00Z">
        <w:r w:rsidR="008C369B" w:rsidRPr="00352ADC">
          <w:rPr>
            <w:highlight w:val="yellow"/>
            <w:lang w:eastAsia="zh-CN"/>
          </w:rPr>
          <w:t>unica</w:t>
        </w:r>
      </w:ins>
      <w:ins w:id="24" w:author="OPPO" w:date="2019-04-12T08:57:00Z">
        <w:r w:rsidR="00352ADC" w:rsidRPr="00352ADC">
          <w:rPr>
            <w:highlight w:val="yellow"/>
            <w:lang w:eastAsia="zh-CN"/>
          </w:rPr>
          <w:t>s</w:t>
        </w:r>
      </w:ins>
      <w:ins w:id="25" w:author="OPPO" w:date="2019-04-09T17:16:00Z">
        <w:r w:rsidR="008C369B" w:rsidRPr="00352ADC">
          <w:rPr>
            <w:highlight w:val="yellow"/>
            <w:lang w:eastAsia="zh-CN"/>
          </w:rPr>
          <w:t>t</w:t>
        </w:r>
        <w:r w:rsidR="008C369B">
          <w:rPr>
            <w:lang w:eastAsia="zh-CN"/>
          </w:rPr>
          <w:t xml:space="preserve"> or multicast communication handling.</w:t>
        </w:r>
      </w:ins>
    </w:p>
    <w:p w14:paraId="6922CB30" w14:textId="5B032C28" w:rsidR="0012079B" w:rsidRPr="00352ADC" w:rsidRDefault="0012079B" w:rsidP="0012079B">
      <w:pPr>
        <w:pStyle w:val="B1"/>
        <w:ind w:firstLine="0"/>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27AB8" w14:textId="77777777" w:rsidR="00ED5A07" w:rsidRDefault="00ED5A07">
      <w:r>
        <w:separator/>
      </w:r>
    </w:p>
  </w:endnote>
  <w:endnote w:type="continuationSeparator" w:id="0">
    <w:p w14:paraId="3F731A8F" w14:textId="77777777" w:rsidR="00ED5A07" w:rsidRDefault="00E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A0D60" w14:textId="77777777" w:rsidR="00ED5A07" w:rsidRDefault="00ED5A07">
      <w:r>
        <w:separator/>
      </w:r>
    </w:p>
  </w:footnote>
  <w:footnote w:type="continuationSeparator" w:id="0">
    <w:p w14:paraId="7101EA08" w14:textId="77777777" w:rsidR="00ED5A07" w:rsidRDefault="00ED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262A2"/>
    <w:rsid w:val="000316DB"/>
    <w:rsid w:val="00045032"/>
    <w:rsid w:val="000558B4"/>
    <w:rsid w:val="00083A72"/>
    <w:rsid w:val="0009253A"/>
    <w:rsid w:val="000A6394"/>
    <w:rsid w:val="000B36A9"/>
    <w:rsid w:val="000B7FED"/>
    <w:rsid w:val="000C038A"/>
    <w:rsid w:val="000C2314"/>
    <w:rsid w:val="000C6598"/>
    <w:rsid w:val="000D5E1F"/>
    <w:rsid w:val="000D7B32"/>
    <w:rsid w:val="00112CAF"/>
    <w:rsid w:val="0012079B"/>
    <w:rsid w:val="00125984"/>
    <w:rsid w:val="00126848"/>
    <w:rsid w:val="00130C8E"/>
    <w:rsid w:val="00145D43"/>
    <w:rsid w:val="00175F82"/>
    <w:rsid w:val="00185DC7"/>
    <w:rsid w:val="00192C46"/>
    <w:rsid w:val="001A08B3"/>
    <w:rsid w:val="001A7B60"/>
    <w:rsid w:val="001B2C0E"/>
    <w:rsid w:val="001B33DA"/>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4C71"/>
    <w:rsid w:val="002B5741"/>
    <w:rsid w:val="002C0021"/>
    <w:rsid w:val="00305409"/>
    <w:rsid w:val="00306B7A"/>
    <w:rsid w:val="00306DA4"/>
    <w:rsid w:val="00334F67"/>
    <w:rsid w:val="0033537D"/>
    <w:rsid w:val="00352ADC"/>
    <w:rsid w:val="003609EF"/>
    <w:rsid w:val="0036231A"/>
    <w:rsid w:val="0037316F"/>
    <w:rsid w:val="00374DD4"/>
    <w:rsid w:val="00381B4B"/>
    <w:rsid w:val="00384060"/>
    <w:rsid w:val="003A72E9"/>
    <w:rsid w:val="003A7A30"/>
    <w:rsid w:val="003C5D66"/>
    <w:rsid w:val="003E1A36"/>
    <w:rsid w:val="003F7A34"/>
    <w:rsid w:val="00410371"/>
    <w:rsid w:val="004242F1"/>
    <w:rsid w:val="0043163A"/>
    <w:rsid w:val="004370A5"/>
    <w:rsid w:val="00446666"/>
    <w:rsid w:val="00456255"/>
    <w:rsid w:val="004B75B7"/>
    <w:rsid w:val="004D7C82"/>
    <w:rsid w:val="004E7F24"/>
    <w:rsid w:val="004F79EC"/>
    <w:rsid w:val="0051580D"/>
    <w:rsid w:val="0051741D"/>
    <w:rsid w:val="00537DB5"/>
    <w:rsid w:val="00545BF0"/>
    <w:rsid w:val="00547111"/>
    <w:rsid w:val="00565F6A"/>
    <w:rsid w:val="005754CA"/>
    <w:rsid w:val="0058112A"/>
    <w:rsid w:val="005869FB"/>
    <w:rsid w:val="00592D74"/>
    <w:rsid w:val="00593B65"/>
    <w:rsid w:val="005A51DA"/>
    <w:rsid w:val="005A6334"/>
    <w:rsid w:val="005C3C68"/>
    <w:rsid w:val="005D66A3"/>
    <w:rsid w:val="005E2C44"/>
    <w:rsid w:val="005F4A6A"/>
    <w:rsid w:val="005F61D8"/>
    <w:rsid w:val="005F7089"/>
    <w:rsid w:val="00621188"/>
    <w:rsid w:val="006252A2"/>
    <w:rsid w:val="006257ED"/>
    <w:rsid w:val="0067425D"/>
    <w:rsid w:val="00684D88"/>
    <w:rsid w:val="00695808"/>
    <w:rsid w:val="006A394D"/>
    <w:rsid w:val="006B46FB"/>
    <w:rsid w:val="006D7EA8"/>
    <w:rsid w:val="006E21FB"/>
    <w:rsid w:val="006E2624"/>
    <w:rsid w:val="007124FC"/>
    <w:rsid w:val="00717F71"/>
    <w:rsid w:val="00750326"/>
    <w:rsid w:val="00792342"/>
    <w:rsid w:val="007977A8"/>
    <w:rsid w:val="007A3A4D"/>
    <w:rsid w:val="007B512A"/>
    <w:rsid w:val="007C2097"/>
    <w:rsid w:val="007D6A07"/>
    <w:rsid w:val="007F7259"/>
    <w:rsid w:val="00803EDE"/>
    <w:rsid w:val="008040A8"/>
    <w:rsid w:val="00813D3A"/>
    <w:rsid w:val="00817D86"/>
    <w:rsid w:val="008279FA"/>
    <w:rsid w:val="008626E7"/>
    <w:rsid w:val="00870EE7"/>
    <w:rsid w:val="00872C42"/>
    <w:rsid w:val="00882454"/>
    <w:rsid w:val="00890ED9"/>
    <w:rsid w:val="00897540"/>
    <w:rsid w:val="008A45A6"/>
    <w:rsid w:val="008B66A9"/>
    <w:rsid w:val="008C369B"/>
    <w:rsid w:val="008C57E7"/>
    <w:rsid w:val="008D0677"/>
    <w:rsid w:val="008D49A0"/>
    <w:rsid w:val="008D627B"/>
    <w:rsid w:val="008F686C"/>
    <w:rsid w:val="0090268A"/>
    <w:rsid w:val="00907CEC"/>
    <w:rsid w:val="00911BEB"/>
    <w:rsid w:val="009148DE"/>
    <w:rsid w:val="00957AE8"/>
    <w:rsid w:val="00975450"/>
    <w:rsid w:val="009777D9"/>
    <w:rsid w:val="00991B88"/>
    <w:rsid w:val="00995EDE"/>
    <w:rsid w:val="009A1E8A"/>
    <w:rsid w:val="009A5753"/>
    <w:rsid w:val="009A579D"/>
    <w:rsid w:val="009B6A5A"/>
    <w:rsid w:val="009C6B0A"/>
    <w:rsid w:val="009D14D9"/>
    <w:rsid w:val="009D2DEA"/>
    <w:rsid w:val="009D67EE"/>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6FE"/>
    <w:rsid w:val="00AF5B5B"/>
    <w:rsid w:val="00B01450"/>
    <w:rsid w:val="00B0462E"/>
    <w:rsid w:val="00B2136F"/>
    <w:rsid w:val="00B258BB"/>
    <w:rsid w:val="00B27D3A"/>
    <w:rsid w:val="00B36E39"/>
    <w:rsid w:val="00B42F19"/>
    <w:rsid w:val="00B50791"/>
    <w:rsid w:val="00B6332C"/>
    <w:rsid w:val="00B67B97"/>
    <w:rsid w:val="00B72977"/>
    <w:rsid w:val="00B968C8"/>
    <w:rsid w:val="00BA3EC5"/>
    <w:rsid w:val="00BA51D9"/>
    <w:rsid w:val="00BB18FD"/>
    <w:rsid w:val="00BB5DFC"/>
    <w:rsid w:val="00BC3716"/>
    <w:rsid w:val="00BD279D"/>
    <w:rsid w:val="00BD6BB8"/>
    <w:rsid w:val="00BF145E"/>
    <w:rsid w:val="00C011BF"/>
    <w:rsid w:val="00C102E1"/>
    <w:rsid w:val="00C51959"/>
    <w:rsid w:val="00C53400"/>
    <w:rsid w:val="00C66BA2"/>
    <w:rsid w:val="00C66CFB"/>
    <w:rsid w:val="00C76EF7"/>
    <w:rsid w:val="00C95985"/>
    <w:rsid w:val="00CB4FB5"/>
    <w:rsid w:val="00CC2FC5"/>
    <w:rsid w:val="00CC5026"/>
    <w:rsid w:val="00CC68D0"/>
    <w:rsid w:val="00CF39C2"/>
    <w:rsid w:val="00D03F9A"/>
    <w:rsid w:val="00D06D51"/>
    <w:rsid w:val="00D22799"/>
    <w:rsid w:val="00D24991"/>
    <w:rsid w:val="00D25CC9"/>
    <w:rsid w:val="00D34959"/>
    <w:rsid w:val="00D50255"/>
    <w:rsid w:val="00D62262"/>
    <w:rsid w:val="00D73F7D"/>
    <w:rsid w:val="00D83C97"/>
    <w:rsid w:val="00DA4D49"/>
    <w:rsid w:val="00DB3BB5"/>
    <w:rsid w:val="00DB40F4"/>
    <w:rsid w:val="00DB75C4"/>
    <w:rsid w:val="00DE34CF"/>
    <w:rsid w:val="00DE3516"/>
    <w:rsid w:val="00DF7D6C"/>
    <w:rsid w:val="00E13F3D"/>
    <w:rsid w:val="00E17426"/>
    <w:rsid w:val="00E34898"/>
    <w:rsid w:val="00E6236F"/>
    <w:rsid w:val="00E648FE"/>
    <w:rsid w:val="00E736A1"/>
    <w:rsid w:val="00E85BCF"/>
    <w:rsid w:val="00E93DF9"/>
    <w:rsid w:val="00EB09B7"/>
    <w:rsid w:val="00EC33FA"/>
    <w:rsid w:val="00EC5138"/>
    <w:rsid w:val="00ED5A07"/>
    <w:rsid w:val="00EE492E"/>
    <w:rsid w:val="00EE7D7C"/>
    <w:rsid w:val="00EF796B"/>
    <w:rsid w:val="00F045A6"/>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EditorsNoteChar">
    <w:name w:val="Editor's Note Char"/>
    <w:aliases w:val="EN Char"/>
    <w:link w:val="EditorsNote"/>
    <w:rsid w:val="00890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52220204">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41446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5BDD0-5EFC-47A1-8431-D4DF6651E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998</Words>
  <Characters>5278</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1900-12-31T15:00:00Z</cp:lastPrinted>
  <dcterms:created xsi:type="dcterms:W3CDTF">2019-04-12T00:54:00Z</dcterms:created>
  <dcterms:modified xsi:type="dcterms:W3CDTF">2019-04-15T06:48:00Z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